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55110" w14:textId="35ED67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21347">
        <w:rPr>
          <w:b/>
          <w:noProof/>
          <w:sz w:val="24"/>
        </w:rPr>
        <w:t>RAN</w:t>
      </w:r>
      <w:fldSimple w:instr=" DOCPROPERTY  TSG/WGRef  \* MERGEFORMAT ">
        <w:r w:rsidR="00921347" w:rsidRPr="00921347">
          <w:rPr>
            <w:b/>
            <w:noProof/>
            <w:sz w:val="24"/>
          </w:rPr>
          <w:t xml:space="preserve"> WG</w:t>
        </w:r>
      </w:fldSimple>
      <w:r w:rsidR="00921347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921347">
        <w:rPr>
          <w:b/>
          <w:noProof/>
          <w:sz w:val="24"/>
        </w:rPr>
        <w:t xml:space="preserve"> #123</w:t>
      </w:r>
      <w:r w:rsidR="009B3AF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28CA">
        <w:rPr>
          <w:rFonts w:hint="eastAsia"/>
          <w:b/>
          <w:i/>
          <w:noProof/>
          <w:sz w:val="28"/>
          <w:lang w:eastAsia="zh-CN"/>
        </w:rPr>
        <w:t>R3-</w:t>
      </w:r>
      <w:r w:rsidR="00A073F2">
        <w:rPr>
          <w:rFonts w:hint="eastAsia"/>
          <w:b/>
          <w:i/>
          <w:noProof/>
          <w:sz w:val="28"/>
          <w:lang w:eastAsia="zh-CN"/>
        </w:rPr>
        <w:t>241928</w:t>
      </w:r>
    </w:p>
    <w:p w14:paraId="00D39D8F" w14:textId="289F8410" w:rsidR="001E41F3" w:rsidRDefault="00FA02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5598" w:rsidRPr="008B5598">
          <w:rPr>
            <w:b/>
            <w:noProof/>
            <w:sz w:val="24"/>
          </w:rPr>
          <w:t xml:space="preserve"> </w:t>
        </w:r>
        <w:r w:rsidR="009B3AF6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r w:rsidR="003A00E8"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>,</w:t>
      </w:r>
      <w:r w:rsidR="009B3AF6">
        <w:rPr>
          <w:b/>
          <w:noProof/>
          <w:sz w:val="24"/>
        </w:rPr>
        <w:t xml:space="preserve"> 15</w:t>
      </w:r>
      <w:r w:rsidR="0033314E" w:rsidRPr="0033314E">
        <w:rPr>
          <w:b/>
          <w:noProof/>
          <w:sz w:val="24"/>
          <w:vertAlign w:val="superscript"/>
        </w:rPr>
        <w:t>th</w:t>
      </w:r>
      <w:r w:rsidR="0033314E">
        <w:rPr>
          <w:rFonts w:hint="eastAsia"/>
          <w:b/>
          <w:noProof/>
          <w:sz w:val="24"/>
          <w:lang w:eastAsia="zh-CN"/>
        </w:rPr>
        <w:t xml:space="preserve"> </w:t>
      </w:r>
      <w:r w:rsidR="00DD2CDE">
        <w:rPr>
          <w:b/>
          <w:noProof/>
          <w:sz w:val="24"/>
        </w:rPr>
        <w:t>– 19</w:t>
      </w:r>
      <w:r w:rsidR="0033314E" w:rsidRPr="0033314E">
        <w:rPr>
          <w:b/>
          <w:noProof/>
          <w:sz w:val="24"/>
          <w:vertAlign w:val="superscript"/>
        </w:rPr>
        <w:t>th</w:t>
      </w:r>
      <w:r w:rsidR="0033314E">
        <w:rPr>
          <w:rFonts w:hint="eastAsia"/>
          <w:b/>
          <w:noProof/>
          <w:sz w:val="24"/>
          <w:lang w:eastAsia="zh-CN"/>
        </w:rPr>
        <w:t xml:space="preserve"> </w:t>
      </w:r>
      <w:r w:rsidR="0033314E">
        <w:rPr>
          <w:b/>
          <w:noProof/>
          <w:sz w:val="24"/>
        </w:rPr>
        <w:t>Apr</w:t>
      </w:r>
      <w:r w:rsidR="009F4E5C">
        <w:rPr>
          <w:rFonts w:hint="eastAsia"/>
          <w:b/>
          <w:noProof/>
          <w:sz w:val="24"/>
          <w:lang w:eastAsia="zh-CN"/>
        </w:rPr>
        <w:t>il,</w:t>
      </w:r>
      <w:r w:rsidR="00DD2CD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A99E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01E5C" w14:textId="28C4B42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A1028">
              <w:rPr>
                <w:i/>
                <w:noProof/>
                <w:sz w:val="14"/>
              </w:rPr>
              <w:t>3</w:t>
            </w:r>
          </w:p>
        </w:tc>
      </w:tr>
      <w:tr w:rsidR="001E41F3" w14:paraId="10739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C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1D23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6A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E06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D49B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D877C" w14:textId="0824B28F" w:rsidR="001E41F3" w:rsidRPr="0059116E" w:rsidRDefault="0059116E" w:rsidP="00CA5D20">
            <w:pPr>
              <w:pStyle w:val="CRCoverPage"/>
              <w:spacing w:after="0"/>
              <w:jc w:val="right"/>
              <w:rPr>
                <w:b/>
                <w:noProof/>
                <w:sz w:val="24"/>
                <w:lang w:eastAsia="zh-CN"/>
              </w:rPr>
            </w:pPr>
            <w:r w:rsidRPr="0059116E">
              <w:rPr>
                <w:b/>
                <w:noProof/>
                <w:sz w:val="24"/>
              </w:rPr>
              <w:t>38.4</w:t>
            </w:r>
            <w:r w:rsidR="00CA5D20">
              <w:rPr>
                <w:rFonts w:hint="eastAsia"/>
                <w:b/>
                <w:noProof/>
                <w:sz w:val="24"/>
                <w:lang w:eastAsia="zh-CN"/>
              </w:rPr>
              <w:t>73</w:t>
            </w:r>
          </w:p>
        </w:tc>
        <w:tc>
          <w:tcPr>
            <w:tcW w:w="709" w:type="dxa"/>
          </w:tcPr>
          <w:p w14:paraId="65239D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BEE7C" w14:textId="62DB8EA9" w:rsidR="001E41F3" w:rsidRPr="00410371" w:rsidRDefault="00A073F2" w:rsidP="000628C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1400</w:t>
            </w:r>
          </w:p>
        </w:tc>
        <w:tc>
          <w:tcPr>
            <w:tcW w:w="709" w:type="dxa"/>
          </w:tcPr>
          <w:p w14:paraId="5608D5D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FE422" w14:textId="1C094267" w:rsidR="001E41F3" w:rsidRPr="00410371" w:rsidRDefault="000628C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2DFB6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1347" w14:textId="734DC82A" w:rsidR="001E41F3" w:rsidRPr="00410371" w:rsidRDefault="0059116E" w:rsidP="006B4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90">
              <w:rPr>
                <w:b/>
                <w:noProof/>
                <w:sz w:val="24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567DB" w14:textId="77777777" w:rsidR="001E41F3" w:rsidRDefault="001E41F3" w:rsidP="006B4A9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1E41F3" w14:paraId="047E3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DF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CD33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BCD1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38855" w14:textId="77777777" w:rsidTr="00547111">
        <w:tc>
          <w:tcPr>
            <w:tcW w:w="9641" w:type="dxa"/>
            <w:gridSpan w:val="9"/>
          </w:tcPr>
          <w:p w14:paraId="6A4A2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202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91DF8F" w14:textId="77777777" w:rsidTr="00A7671C">
        <w:tc>
          <w:tcPr>
            <w:tcW w:w="2835" w:type="dxa"/>
          </w:tcPr>
          <w:p w14:paraId="7E20E3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5B9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7E0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198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C6C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F40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42BB7" w14:textId="32FE96DE" w:rsidR="00F25D98" w:rsidRDefault="00FC43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DF2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ED6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3A58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C2B12" w14:textId="77777777" w:rsidTr="00547111">
        <w:tc>
          <w:tcPr>
            <w:tcW w:w="9640" w:type="dxa"/>
            <w:gridSpan w:val="11"/>
          </w:tcPr>
          <w:p w14:paraId="09706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D4C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D27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A0C4" w14:textId="6B8B9CA3" w:rsidR="001E41F3" w:rsidRDefault="008526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EF5EA2">
              <w:t xml:space="preserve">measurement report for </w:t>
            </w:r>
            <w:r w:rsidR="004530F4">
              <w:t>SRS Bandwidth Aggregation</w:t>
            </w:r>
          </w:p>
        </w:tc>
      </w:tr>
      <w:tr w:rsidR="001E41F3" w14:paraId="026A7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94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C2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0D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44C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BBE51" w14:textId="4A80BC4D" w:rsidR="001E41F3" w:rsidRDefault="00017E34" w:rsidP="00367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CA5D20">
              <w:rPr>
                <w:rFonts w:hint="eastAsia"/>
                <w:lang w:eastAsia="zh-CN"/>
              </w:rPr>
              <w:t xml:space="preserve">, </w:t>
            </w:r>
            <w:r w:rsidR="00CA5D20">
              <w:t>ZT</w:t>
            </w:r>
            <w:r w:rsidR="00CA5D20">
              <w:rPr>
                <w:lang w:eastAsia="zh-CN"/>
              </w:rPr>
              <w:t>E</w:t>
            </w:r>
            <w:r w:rsidR="00354946" w:rsidRPr="00367783">
              <w:rPr>
                <w:rFonts w:hint="eastAsia"/>
                <w:lang w:eastAsia="zh-CN"/>
              </w:rPr>
              <w:t xml:space="preserve">, </w:t>
            </w:r>
            <w:r w:rsidR="00367783">
              <w:rPr>
                <w:rFonts w:hint="eastAsia"/>
                <w:lang w:eastAsia="zh-CN"/>
              </w:rPr>
              <w:t>Ericsson</w:t>
            </w:r>
          </w:p>
        </w:tc>
      </w:tr>
      <w:tr w:rsidR="001E41F3" w14:paraId="0A140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68E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FA61B" w14:textId="508089DB" w:rsidR="001E41F3" w:rsidRDefault="00FA02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0450">
                <w:rPr>
                  <w:noProof/>
                </w:rPr>
                <w:t>R3</w:t>
              </w:r>
            </w:fldSimple>
          </w:p>
        </w:tc>
      </w:tr>
      <w:tr w:rsidR="001E41F3" w14:paraId="61450A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37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2C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A5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FB7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E22357" w14:textId="5B077DB8" w:rsidR="001E41F3" w:rsidRDefault="007E045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72A8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701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427B" w14:textId="2A451E3E" w:rsidR="001E41F3" w:rsidRDefault="007E0450" w:rsidP="00CA5D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2024-04-</w:t>
            </w:r>
            <w:r w:rsidR="000628CA">
              <w:rPr>
                <w:rFonts w:hint="eastAsia"/>
                <w:lang w:eastAsia="zh-CN"/>
              </w:rPr>
              <w:t>0</w:t>
            </w:r>
            <w:r w:rsidR="00CA5D20">
              <w:rPr>
                <w:rFonts w:hint="eastAsia"/>
                <w:lang w:eastAsia="zh-CN"/>
              </w:rPr>
              <w:t>3</w:t>
            </w:r>
          </w:p>
        </w:tc>
      </w:tr>
      <w:tr w:rsidR="001E41F3" w14:paraId="2E3D52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16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15F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082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D9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D2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F3E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9A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3256A" w14:textId="3124498F" w:rsidR="001E41F3" w:rsidRPr="00F31B7B" w:rsidRDefault="00E10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1B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F4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2E6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F30C8" w14:textId="11FAC8D9" w:rsidR="001E41F3" w:rsidRDefault="003C55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5AE31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5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EB034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E97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EF232" w14:textId="7B3719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E721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E721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E721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E721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401710CF" w14:textId="77777777" w:rsidTr="00547111">
        <w:tc>
          <w:tcPr>
            <w:tcW w:w="1843" w:type="dxa"/>
          </w:tcPr>
          <w:p w14:paraId="16ABAE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6B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36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CAB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2CAEB" w14:textId="466E89BA" w:rsidR="001E41F3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36F9">
              <w:rPr>
                <w:noProof/>
                <w:lang w:eastAsia="zh-CN"/>
              </w:rPr>
              <w:t>Following the RAN1 agreement, SRS resource IDs have been introduced for aggregated measurement. However, solely relying on the SRS resource ID is insufficient for identifying the carrier to whi</w:t>
            </w:r>
            <w:r w:rsidR="000628CA">
              <w:rPr>
                <w:noProof/>
                <w:lang w:eastAsia="zh-CN"/>
              </w:rPr>
              <w:t>ch the SRS resources are linked</w:t>
            </w:r>
            <w:r w:rsidR="000628CA">
              <w:rPr>
                <w:rFonts w:hint="eastAsia"/>
                <w:noProof/>
                <w:lang w:eastAsia="zh-CN"/>
              </w:rPr>
              <w:t>.</w:t>
            </w:r>
          </w:p>
          <w:p w14:paraId="458E099B" w14:textId="2542D1AE" w:rsidR="00F736F9" w:rsidRDefault="00F736F9" w:rsidP="00E2234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6738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9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B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F53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DE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E68" w14:textId="19A68262" w:rsidR="001E41F3" w:rsidRDefault="00F736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 w:rsidRPr="00F736F9">
              <w:rPr>
                <w:i/>
                <w:noProof/>
                <w:lang w:eastAsia="zh-CN"/>
              </w:rPr>
              <w:t>Aggregated Positioning SRS Resource ID List</w:t>
            </w:r>
            <w:r>
              <w:rPr>
                <w:noProof/>
                <w:lang w:eastAsia="zh-CN"/>
              </w:rPr>
              <w:t xml:space="preserve"> IE, including </w:t>
            </w:r>
            <w:r w:rsidRPr="00F736F9">
              <w:rPr>
                <w:i/>
                <w:noProof/>
                <w:lang w:eastAsia="zh-CN"/>
              </w:rPr>
              <w:t>Point A</w:t>
            </w:r>
            <w:r>
              <w:rPr>
                <w:noProof/>
                <w:lang w:eastAsia="zh-CN"/>
              </w:rPr>
              <w:t xml:space="preserve"> IE and </w:t>
            </w:r>
            <w:r w:rsidRPr="00F736F9">
              <w:rPr>
                <w:i/>
                <w:noProof/>
                <w:lang w:eastAsia="zh-CN"/>
              </w:rPr>
              <w:t>PCI</w:t>
            </w:r>
            <w:r>
              <w:rPr>
                <w:noProof/>
                <w:lang w:eastAsia="zh-CN"/>
              </w:rPr>
              <w:t xml:space="preserve"> IE</w:t>
            </w:r>
            <w:r w:rsidR="000628CA">
              <w:rPr>
                <w:rFonts w:hint="eastAsia"/>
                <w:noProof/>
                <w:lang w:eastAsia="zh-CN"/>
              </w:rPr>
              <w:t>.</w:t>
            </w:r>
          </w:p>
          <w:p w14:paraId="421E01C7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65FEFC9F" w14:textId="52131BCA" w:rsidR="00B41C95" w:rsidRDefault="00B41C95" w:rsidP="00B41C95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022E4EBC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458F3626" w14:textId="77777777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21D1DF6" w14:textId="02F41999" w:rsidR="00B41C95" w:rsidRDefault="00B41C95" w:rsidP="00B41C95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0F283D96" w14:textId="3769601C" w:rsidR="00B41C95" w:rsidRPr="00B41C95" w:rsidRDefault="00B41C95" w:rsidP="00F736F9">
            <w:pPr>
              <w:pStyle w:val="af1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6F44A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3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91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B2DE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FB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10D2A" w14:textId="3F620630" w:rsidR="001E41F3" w:rsidRDefault="00C01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452150">
              <w:rPr>
                <w:noProof/>
                <w:lang w:eastAsia="zh-CN"/>
              </w:rPr>
              <w:t>he measurement report does not indicate the bandwidth information the aggregated SRS resource Set is configured with</w:t>
            </w:r>
            <w:r w:rsidR="00382DCF">
              <w:rPr>
                <w:noProof/>
                <w:lang w:eastAsia="zh-CN"/>
              </w:rPr>
              <w:t>.</w:t>
            </w:r>
          </w:p>
        </w:tc>
      </w:tr>
      <w:tr w:rsidR="001E41F3" w14:paraId="6C146C30" w14:textId="77777777" w:rsidTr="00547111">
        <w:tc>
          <w:tcPr>
            <w:tcW w:w="2694" w:type="dxa"/>
            <w:gridSpan w:val="2"/>
          </w:tcPr>
          <w:p w14:paraId="2F1ED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AF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401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75B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D1E65" w14:textId="721761E0" w:rsidR="001E41F3" w:rsidRDefault="005641EE" w:rsidP="00734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734EB4">
              <w:rPr>
                <w:rFonts w:hint="eastAsia"/>
                <w:noProof/>
                <w:lang w:eastAsia="zh-CN"/>
              </w:rPr>
              <w:t>3.1.166</w:t>
            </w:r>
            <w:r w:rsidR="000628CA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14:paraId="26D8A0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3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33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04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B6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7D5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3A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59DF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9BD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2B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7029" w14:textId="50CC269F" w:rsidR="001E41F3" w:rsidRDefault="00CA5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7BCD2" w14:textId="68B05C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1639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A2DCC" w14:textId="74895F4C" w:rsidR="001E41F3" w:rsidRDefault="00145D43" w:rsidP="00421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5D20">
              <w:rPr>
                <w:rFonts w:hint="eastAsia"/>
                <w:noProof/>
                <w:lang w:eastAsia="zh-CN"/>
              </w:rPr>
              <w:t>38.</w:t>
            </w:r>
            <w:r w:rsidR="00CA5D20" w:rsidRPr="00C01D25">
              <w:rPr>
                <w:rFonts w:hint="eastAsia"/>
                <w:noProof/>
                <w:lang w:eastAsia="zh-CN"/>
              </w:rPr>
              <w:t>455</w:t>
            </w:r>
            <w:r w:rsidRPr="00C01D25">
              <w:rPr>
                <w:noProof/>
              </w:rPr>
              <w:t xml:space="preserve"> CR </w:t>
            </w:r>
            <w:r w:rsidR="00421838">
              <w:rPr>
                <w:rFonts w:hint="eastAsia"/>
                <w:noProof/>
                <w:lang w:eastAsia="zh-CN"/>
              </w:rPr>
              <w:t>0144</w:t>
            </w:r>
            <w:r>
              <w:rPr>
                <w:noProof/>
              </w:rPr>
              <w:t xml:space="preserve"> </w:t>
            </w:r>
          </w:p>
        </w:tc>
      </w:tr>
      <w:tr w:rsidR="001E41F3" w14:paraId="27FC3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213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CC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B388C" w14:textId="74AA7F94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544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2B7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897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FD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1A9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BBE56" w14:textId="4BED432E" w:rsidR="001E41F3" w:rsidRDefault="001C40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1C9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882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04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1A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DBD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F5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466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7E8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874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94D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E4B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66EF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B13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A09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F3E0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042BE" w14:textId="5A77C70B" w:rsidR="00A63340" w:rsidRDefault="00A63340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64448154"/>
      <w:bookmarkStart w:id="3" w:name="_Toc74152950"/>
      <w:bookmarkStart w:id="4" w:name="_Toc97909446"/>
      <w:bookmarkStart w:id="5" w:name="_Toc98932615"/>
      <w:bookmarkStart w:id="6" w:name="_Toc105668044"/>
      <w:bookmarkStart w:id="7" w:name="_Toc112769935"/>
      <w:bookmarkStart w:id="8" w:name="_Toc155972539"/>
      <w:r w:rsidRPr="00946FDB"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等线" w:hint="eastAsia"/>
          <w:color w:val="FF0000"/>
          <w:highlight w:val="yellow"/>
          <w:lang w:eastAsia="zh-CN"/>
        </w:rPr>
        <w:t>Begin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25FC6C70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9" w:name="_Toc534903085"/>
      <w:bookmarkStart w:id="10" w:name="_Toc51763854"/>
      <w:bookmarkStart w:id="11" w:name="_Toc64449024"/>
      <w:bookmarkStart w:id="12" w:name="_Toc66289683"/>
      <w:bookmarkStart w:id="13" w:name="_Toc74154796"/>
      <w:bookmarkStart w:id="14" w:name="_Toc81383540"/>
      <w:bookmarkStart w:id="15" w:name="_Toc88658173"/>
      <w:bookmarkStart w:id="16" w:name="_Toc97911085"/>
      <w:bookmarkStart w:id="17" w:name="_Toc99038845"/>
      <w:bookmarkStart w:id="18" w:name="_Toc99731108"/>
      <w:bookmarkStart w:id="19" w:name="_Toc105511239"/>
      <w:bookmarkStart w:id="20" w:name="_Toc105927771"/>
      <w:bookmarkStart w:id="21" w:name="_Toc106110311"/>
      <w:bookmarkStart w:id="22" w:name="_Toc113835748"/>
      <w:bookmarkStart w:id="23" w:name="_Toc120124596"/>
      <w:bookmarkStart w:id="24" w:name="_Toc162617768"/>
      <w:r w:rsidRPr="00487523">
        <w:rPr>
          <w:rFonts w:ascii="Arial" w:eastAsia="Times New Roman" w:hAnsi="Arial"/>
          <w:noProof/>
          <w:sz w:val="24"/>
          <w:lang w:eastAsia="ko-KR"/>
        </w:rPr>
        <w:t>9.3.1.166</w:t>
      </w:r>
      <w:r w:rsidRPr="00487523">
        <w:rPr>
          <w:rFonts w:ascii="Arial" w:eastAsia="Times New Roman" w:hAnsi="Arial"/>
          <w:noProof/>
          <w:sz w:val="24"/>
          <w:lang w:eastAsia="ko-KR"/>
        </w:rPr>
        <w:tab/>
        <w:t>Positioning Measurement Result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487523">
        <w:rPr>
          <w:rFonts w:ascii="Arial" w:eastAsia="Times New Roman" w:hAnsi="Arial"/>
          <w:noProof/>
          <w:sz w:val="24"/>
          <w:lang w:eastAsia="ko-KR"/>
        </w:rPr>
        <w:t xml:space="preserve"> </w:t>
      </w:r>
    </w:p>
    <w:p w14:paraId="5FD8D9CE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bookmarkStart w:id="25" w:name="_Hlk50384006"/>
      <w:r w:rsidRPr="00487523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87523" w:rsidRPr="00487523" w14:paraId="68431210" w14:textId="77777777" w:rsidTr="00647F53">
        <w:trPr>
          <w:tblHeader/>
          <w:jc w:val="center"/>
        </w:trPr>
        <w:tc>
          <w:tcPr>
            <w:tcW w:w="2161" w:type="dxa"/>
          </w:tcPr>
          <w:bookmarkEnd w:id="25"/>
          <w:p w14:paraId="1D289A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9C9E0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0C04F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CB54BA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224A4E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2D629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D0A895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487523" w:rsidRPr="00487523" w14:paraId="731F3F94" w14:textId="77777777" w:rsidTr="00647F53">
        <w:trPr>
          <w:jc w:val="center"/>
        </w:trPr>
        <w:tc>
          <w:tcPr>
            <w:tcW w:w="2161" w:type="dxa"/>
          </w:tcPr>
          <w:p w14:paraId="7018D2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Positioning Measured Result Item</w:t>
            </w:r>
          </w:p>
        </w:tc>
        <w:tc>
          <w:tcPr>
            <w:tcW w:w="1080" w:type="dxa"/>
          </w:tcPr>
          <w:p w14:paraId="0355CD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C5CF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512" w:type="dxa"/>
          </w:tcPr>
          <w:p w14:paraId="78A3FB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04E9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6F45D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8D80AB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8970F99" w14:textId="77777777" w:rsidTr="00647F53">
        <w:trPr>
          <w:jc w:val="center"/>
        </w:trPr>
        <w:tc>
          <w:tcPr>
            <w:tcW w:w="2161" w:type="dxa"/>
          </w:tcPr>
          <w:p w14:paraId="10D706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&gt;CHOICE </w:t>
            </w: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2428FD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3970C5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C038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4250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04A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226E1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BC08FC6" w14:textId="77777777" w:rsidTr="00647F53">
        <w:trPr>
          <w:jc w:val="center"/>
        </w:trPr>
        <w:tc>
          <w:tcPr>
            <w:tcW w:w="2161" w:type="dxa"/>
          </w:tcPr>
          <w:p w14:paraId="763E0F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45F63C3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719FB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09FC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2CDC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157B3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25BC9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8187175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B2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C6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8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A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0D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DE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5E1AD8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59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9E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D07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DE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34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46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B8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FA8BA09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58E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9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DED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D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C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F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2C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BA381B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B88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A9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E3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3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289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7A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E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7A73CA6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CD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D5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9E7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1E7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3EFA9B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A9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CD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E59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3C739F2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C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3A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99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0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D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7B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20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5CF412AC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1C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3D8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A4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34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0B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25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E858F85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04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677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A6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3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C3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99B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11F77AEF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3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56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BB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0EF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61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1E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44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691C88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D3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9F5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752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A2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3A5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D6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74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321E771D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2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D1A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7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3F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73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56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79F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47320AF1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60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34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C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E41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E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9CD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87523" w:rsidRPr="00487523" w14:paraId="080C4EC2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38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2D1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CE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AB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26B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3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AE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6505F5B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AC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i/>
                <w:sz w:val="18"/>
                <w:szCs w:val="18"/>
                <w:lang w:val="en-US" w:eastAsia="ko-KR"/>
              </w:rPr>
              <w:t xml:space="preserve">&gt;&gt;UL RSCP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36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5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642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6F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D76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0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487523" w:rsidRPr="00487523" w14:paraId="0FBF0E68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BF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&gt;&gt;&gt;UL RSCP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D1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1E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BE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 w:cs="Arial"/>
                <w:sz w:val="18"/>
                <w:szCs w:val="18"/>
                <w:lang w:val="en-US" w:eastAsia="ko-KR"/>
              </w:rPr>
              <w:t>9.3.1.335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682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1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F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2853415E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72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7E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B80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B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9F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C6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DCC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BE80654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7C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C2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F9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FB2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TRP Measurement Quality</w:t>
            </w:r>
          </w:p>
          <w:p w14:paraId="21021EE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30A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B0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20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1085ED66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73F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E3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33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189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092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634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7B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87523" w:rsidRPr="00487523" w14:paraId="0E8AD71A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21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A0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5A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DE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7C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E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B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68900500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44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A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9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6B6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CC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01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BF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3F52D27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BBC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E8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5F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57A0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6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F1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36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87523" w:rsidRPr="00487523" w14:paraId="27887027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FF9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10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C1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3D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93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42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3D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87523" w:rsidRPr="00487523" w14:paraId="009AC9DF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3F9E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&gt;Measured Frequency Hops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3C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EA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89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singleHop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 xml:space="preserve">, </w:t>
            </w: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multiHop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9F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2C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B38C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87523" w:rsidRPr="00487523" w14:paraId="25C950CD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127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sz w:val="18"/>
                <w:lang w:val="en-US" w:eastAsia="ko-KR"/>
              </w:rPr>
              <w:t>&gt;Aggregated Positioning SRS Resource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172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94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433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34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Cs/>
                <w:sz w:val="18"/>
                <w:lang w:val="en-US" w:eastAsia="ko-KR"/>
              </w:rPr>
              <w:t>Indicates the used SRS for positioning resources across aggregated carriers.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6F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Y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63D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487523" w:rsidRPr="00487523" w14:paraId="625617E3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190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b/>
                <w:bCs/>
                <w:iCs/>
                <w:sz w:val="18"/>
                <w:lang w:val="en-US" w:eastAsia="ko-KR"/>
              </w:rPr>
              <w:lastRenderedPageBreak/>
              <w:t>&gt;&gt;Aggregated Positioning SRS Resource ID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A0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AC8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0..&lt;</w:t>
            </w:r>
            <w:proofErr w:type="spellStart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maxnoaggregatedSRS</w:t>
            </w:r>
            <w:proofErr w:type="spellEnd"/>
            <w:r w:rsidRPr="00487523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53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7831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60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7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87523" w:rsidRPr="00487523" w14:paraId="4428A7BB" w14:textId="77777777" w:rsidTr="00647F53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226" w14:textId="77777777" w:rsidR="00487523" w:rsidRPr="00487523" w:rsidRDefault="00487523" w:rsidP="00487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&gt;&gt;&gt;</w:t>
            </w: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Positioning </w:t>
            </w: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67B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03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20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87523">
              <w:rPr>
                <w:rFonts w:ascii="Arial" w:eastAsia="宋体" w:hAnsi="Arial"/>
                <w:sz w:val="18"/>
                <w:lang w:val="en-US" w:eastAsia="ko-KR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EEB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12D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9316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87523" w:rsidRPr="00487523" w14:paraId="7F30AA75" w14:textId="77777777" w:rsidTr="00647F53">
        <w:trPr>
          <w:jc w:val="center"/>
          <w:ins w:id="26" w:author="CATT" w:date="2024-04-03T23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4B4" w14:textId="77777777" w:rsidR="00487523" w:rsidRPr="00487523" w:rsidRDefault="00487523" w:rsidP="00647F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27" w:author="CATT" w:date="2024-04-03T23:01:00Z"/>
                <w:rFonts w:ascii="Arial" w:eastAsia="宋体" w:hAnsi="Arial"/>
                <w:sz w:val="18"/>
                <w:lang w:val="en-US" w:eastAsia="ko-KR"/>
              </w:rPr>
            </w:pPr>
            <w:ins w:id="28" w:author="CATT" w:date="2024-04-03T23:01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&gt;&gt;Point 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F55" w14:textId="77777777" w:rsidR="00487523" w:rsidRPr="00647F5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CATT" w:date="2024-04-03T23:01:00Z"/>
                <w:rFonts w:ascii="Arial" w:eastAsia="Times New Roman" w:hAnsi="Arial"/>
                <w:sz w:val="18"/>
                <w:lang w:eastAsia="ko-KR"/>
              </w:rPr>
            </w:pPr>
            <w:ins w:id="30" w:author="CATT" w:date="2024-04-03T23:01:00Z">
              <w:r w:rsidRPr="00647F53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AD5E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CATT" w:date="2024-04-03T23:01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9D12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CATT" w:date="2024-04-03T23:01:00Z"/>
                <w:rFonts w:ascii="Arial" w:eastAsia="宋体" w:hAnsi="Arial"/>
                <w:sz w:val="18"/>
                <w:lang w:val="en-US" w:eastAsia="ko-KR"/>
              </w:rPr>
            </w:pPr>
            <w:ins w:id="33" w:author="CATT" w:date="2024-04-03T23:01:00Z"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INTEGER (0..3279165)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362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CATT" w:date="2024-04-03T23:01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1B7" w14:textId="2E9441BF" w:rsidR="00487523" w:rsidRPr="00647F5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CATT" w:date="2024-04-03T23:01:00Z"/>
                <w:rFonts w:ascii="Arial" w:eastAsia="宋体" w:hAnsi="Arial"/>
                <w:bCs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2E1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CATT" w:date="2024-04-03T23:0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87523" w:rsidRPr="00487523" w14:paraId="3CDB3A24" w14:textId="77777777" w:rsidTr="00647F53">
        <w:trPr>
          <w:jc w:val="center"/>
          <w:ins w:id="37" w:author="CATT" w:date="2024-04-03T23:0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379A" w14:textId="77777777" w:rsidR="00487523" w:rsidRPr="00487523" w:rsidRDefault="00487523" w:rsidP="00647F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rPr>
                <w:ins w:id="38" w:author="CATT" w:date="2024-04-03T23:01:00Z"/>
                <w:rFonts w:ascii="Arial" w:eastAsia="宋体" w:hAnsi="Arial"/>
                <w:sz w:val="18"/>
                <w:lang w:val="en-US" w:eastAsia="ko-KR"/>
              </w:rPr>
            </w:pPr>
            <w:ins w:id="39" w:author="CATT" w:date="2024-04-03T23:01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&gt;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&gt;&gt;PCI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468" w14:textId="77777777" w:rsidR="00487523" w:rsidRPr="00647F5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CATT" w:date="2024-04-03T23:01:00Z"/>
                <w:rFonts w:ascii="Arial" w:eastAsia="Times New Roman" w:hAnsi="Arial"/>
                <w:sz w:val="18"/>
                <w:lang w:eastAsia="ko-KR"/>
              </w:rPr>
            </w:pPr>
            <w:ins w:id="41" w:author="CATT" w:date="2024-04-03T23:01:00Z">
              <w:r w:rsidRPr="00647F53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5BDD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ATT" w:date="2024-04-03T23:01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56E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ATT" w:date="2024-04-03T23:01:00Z"/>
                <w:rFonts w:ascii="Arial" w:eastAsia="宋体" w:hAnsi="Arial"/>
                <w:sz w:val="18"/>
                <w:lang w:val="en-US" w:eastAsia="ko-KR"/>
              </w:rPr>
            </w:pPr>
            <w:ins w:id="44" w:author="CATT" w:date="2024-04-03T23:01:00Z">
              <w:r w:rsidRPr="00647F53">
                <w:rPr>
                  <w:rFonts w:ascii="Arial" w:eastAsia="宋体" w:hAnsi="Arial" w:hint="eastAsia"/>
                  <w:sz w:val="18"/>
                  <w:lang w:val="en-US" w:eastAsia="ko-KR"/>
                </w:rPr>
                <w:t>I</w:t>
              </w:r>
              <w:r w:rsidRPr="00647F53">
                <w:rPr>
                  <w:rFonts w:ascii="Arial" w:eastAsia="宋体" w:hAnsi="Arial"/>
                  <w:sz w:val="18"/>
                  <w:lang w:val="en-US" w:eastAsia="ko-KR"/>
                </w:rPr>
                <w:t>NTEGER(0..1007)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9872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ATT" w:date="2024-04-03T23:01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454C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CATT" w:date="2024-04-03T23:0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66D" w14:textId="77777777" w:rsidR="00487523" w:rsidRPr="00487523" w:rsidRDefault="00487523" w:rsidP="00647F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CATT" w:date="2024-04-03T23:0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66B78AC5" w14:textId="77777777" w:rsidR="00487523" w:rsidRP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523" w:rsidRPr="00487523" w14:paraId="655FA177" w14:textId="77777777" w:rsidTr="00647F53">
        <w:trPr>
          <w:tblHeader/>
        </w:trPr>
        <w:tc>
          <w:tcPr>
            <w:tcW w:w="3686" w:type="dxa"/>
          </w:tcPr>
          <w:p w14:paraId="2A539F9A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51EB055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87523" w:rsidRPr="00487523" w14:paraId="355E7595" w14:textId="77777777" w:rsidTr="00647F53">
        <w:tc>
          <w:tcPr>
            <w:tcW w:w="3686" w:type="dxa"/>
          </w:tcPr>
          <w:p w14:paraId="20C24459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maxnoofPosMeas</w:t>
            </w:r>
          </w:p>
        </w:tc>
        <w:tc>
          <w:tcPr>
            <w:tcW w:w="5670" w:type="dxa"/>
          </w:tcPr>
          <w:p w14:paraId="57C4D64F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message. Value is 16384.</w:t>
            </w:r>
          </w:p>
        </w:tc>
      </w:tr>
      <w:tr w:rsidR="00487523" w:rsidRPr="00487523" w14:paraId="7124A75A" w14:textId="77777777" w:rsidTr="00647F53">
        <w:tc>
          <w:tcPr>
            <w:tcW w:w="3686" w:type="dxa"/>
          </w:tcPr>
          <w:p w14:paraId="03D1A9A7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487523">
              <w:rPr>
                <w:rFonts w:ascii="Arial" w:eastAsia="Times New Roman" w:hAnsi="Arial"/>
                <w:sz w:val="18"/>
                <w:lang w:eastAsia="ko-KR"/>
              </w:rPr>
              <w:t>maxnoaggregatedSRS</w:t>
            </w:r>
            <w:proofErr w:type="spellEnd"/>
            <w:r w:rsidRPr="00487523">
              <w:rPr>
                <w:rFonts w:ascii="Arial" w:eastAsia="Times New Roman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1D661AF3" w14:textId="77777777" w:rsidR="00487523" w:rsidRPr="00487523" w:rsidRDefault="00487523" w:rsidP="004875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87523">
              <w:rPr>
                <w:rFonts w:ascii="Arial" w:eastAsia="Times New Roman" w:hAnsi="Arial"/>
                <w:sz w:val="18"/>
                <w:lang w:eastAsia="ko-KR"/>
              </w:rPr>
              <w:t>Maximum no of aggregated SRS resources per UL BWP. Value is 3.</w:t>
            </w:r>
          </w:p>
        </w:tc>
      </w:tr>
    </w:tbl>
    <w:p w14:paraId="2635280D" w14:textId="77777777" w:rsidR="00487523" w:rsidRDefault="00487523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E750C98" w14:textId="085C5183" w:rsidR="000B7344" w:rsidRDefault="000B7344" w:rsidP="000B7344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3449E78D" w14:textId="77777777" w:rsidR="002D5EA9" w:rsidRDefault="002D5EA9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  <w:sectPr w:rsidR="002D5EA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7178C" w14:textId="1A786D07" w:rsidR="000B7344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lastRenderedPageBreak/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2930EF13" w14:textId="77777777" w:rsidR="00773815" w:rsidRPr="00773815" w:rsidRDefault="00773815" w:rsidP="007738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8" w:name="_Toc20956003"/>
      <w:bookmarkStart w:id="49" w:name="_Toc29893129"/>
      <w:bookmarkStart w:id="50" w:name="_Toc36557066"/>
      <w:bookmarkStart w:id="51" w:name="_Toc45832586"/>
      <w:bookmarkStart w:id="52" w:name="_Toc51763908"/>
      <w:bookmarkStart w:id="53" w:name="_Toc64449080"/>
      <w:bookmarkStart w:id="54" w:name="_Toc66289739"/>
      <w:bookmarkStart w:id="55" w:name="_Toc74154852"/>
      <w:bookmarkStart w:id="56" w:name="_Toc81383596"/>
      <w:bookmarkStart w:id="57" w:name="_Toc88658230"/>
      <w:bookmarkStart w:id="58" w:name="_Toc97911142"/>
      <w:bookmarkStart w:id="59" w:name="_Toc99038966"/>
      <w:bookmarkStart w:id="60" w:name="_Toc99731229"/>
      <w:bookmarkStart w:id="61" w:name="_Toc105511364"/>
      <w:bookmarkStart w:id="62" w:name="_Toc105927896"/>
      <w:bookmarkStart w:id="63" w:name="_Toc106110436"/>
      <w:bookmarkStart w:id="64" w:name="_Toc113835878"/>
      <w:bookmarkStart w:id="65" w:name="_Toc120124734"/>
      <w:bookmarkStart w:id="66" w:name="_Toc162617965"/>
      <w:r w:rsidRPr="00773815">
        <w:rPr>
          <w:rFonts w:ascii="Arial" w:eastAsia="Times New Roman" w:hAnsi="Arial"/>
          <w:sz w:val="28"/>
          <w:lang w:eastAsia="ko-KR"/>
        </w:rPr>
        <w:t>9.4.5</w:t>
      </w:r>
      <w:r w:rsidRPr="0077381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55061B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7C0F9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13FDFA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7396C7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F6C4855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81F97E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136D82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A2C5071" w14:textId="469060FC" w:rsidR="00773815" w:rsidRDefault="00773815" w:rsidP="0077381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bookmarkStart w:id="67" w:name="OLE_LINK5"/>
      <w:proofErr w:type="gramStart"/>
      <w:r w:rsidR="002E0626">
        <w:rPr>
          <w:rFonts w:eastAsia="等线" w:hint="eastAsia"/>
          <w:color w:val="FF0000"/>
          <w:highlight w:val="yellow"/>
          <w:lang w:eastAsia="zh-CN"/>
        </w:rPr>
        <w:t>un</w:t>
      </w:r>
      <w:r>
        <w:rPr>
          <w:rFonts w:eastAsia="等线" w:hint="eastAsia"/>
          <w:color w:val="FF0000"/>
          <w:highlight w:val="yellow"/>
          <w:lang w:eastAsia="zh-CN"/>
        </w:rPr>
        <w:t>changed</w:t>
      </w:r>
      <w:proofErr w:type="gramEnd"/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bookmarkEnd w:id="67"/>
      <w:r>
        <w:rPr>
          <w:rFonts w:eastAsia="等线" w:hint="eastAsia"/>
          <w:color w:val="FF0000"/>
          <w:highlight w:val="yellow"/>
          <w:lang w:eastAsia="zh-CN"/>
        </w:rPr>
        <w:t xml:space="preserve">texts omitted </w:t>
      </w:r>
      <w:r w:rsidRPr="00946FDB">
        <w:rPr>
          <w:rFonts w:eastAsia="等线"/>
          <w:color w:val="FF0000"/>
          <w:highlight w:val="yellow"/>
        </w:rPr>
        <w:t>&gt;&gt;&gt;&gt;&gt;&gt;&gt;&gt;&gt;&gt;&gt;</w:t>
      </w:r>
    </w:p>
    <w:p w14:paraId="7473666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5F815C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>TimingReportingGranularityFactorExtended,</w:t>
      </w:r>
    </w:p>
    <w:p w14:paraId="496885B4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  <w:t>id-PosValidityAreaCellList,</w:t>
      </w:r>
    </w:p>
    <w:p w14:paraId="49DE2188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id-SymbolIndex,</w:t>
      </w:r>
    </w:p>
    <w:p w14:paraId="69B941C2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id-AggregatedPosSRSResourceIDList,</w:t>
      </w:r>
    </w:p>
    <w:p w14:paraId="031CAA2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PhaseQuality,</w:t>
      </w:r>
    </w:p>
    <w:p w14:paraId="7DB7C1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val="sv-SE" w:eastAsia="ko-KR"/>
        </w:rPr>
        <w:t>id-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P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RSBandwidthAggregationRequest</w:t>
      </w:r>
      <w:r w:rsidRPr="00773815">
        <w:rPr>
          <w:rFonts w:ascii="Courier New" w:eastAsia="宋体" w:hAnsi="Courier New"/>
          <w:noProof/>
          <w:snapToGrid w:val="0"/>
          <w:sz w:val="16"/>
          <w:lang w:val="en-US" w:eastAsia="zh-CN"/>
        </w:rPr>
        <w:t>Indication,</w:t>
      </w:r>
    </w:p>
    <w:p w14:paraId="0D855696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773815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77381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AggregatedPRSResourceSetList,</w:t>
      </w:r>
    </w:p>
    <w:p w14:paraId="4F5781FF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宋体" w:hAnsi="Courier New" w:hint="eastAsia"/>
          <w:noProof/>
          <w:sz w:val="16"/>
          <w:lang w:eastAsia="ko-KR"/>
        </w:rPr>
        <w:t>id-</w:t>
      </w:r>
      <w:r w:rsidRPr="00773815">
        <w:rPr>
          <w:rFonts w:ascii="Courier New" w:eastAsia="宋体" w:hAnsi="Courier New"/>
          <w:noProof/>
          <w:sz w:val="16"/>
          <w:lang w:eastAsia="ko-KR"/>
        </w:rPr>
        <w:t>MeasuredFrequencyHops,</w:t>
      </w:r>
    </w:p>
    <w:p w14:paraId="6B22F4BE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宋体" w:hAnsi="Courier New"/>
          <w:noProof/>
          <w:sz w:val="16"/>
          <w:lang w:eastAsia="ko-KR"/>
        </w:rPr>
        <w:tab/>
      </w: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>id-TxHoppingConfiguration,</w:t>
      </w:r>
    </w:p>
    <w:p w14:paraId="37140673" w14:textId="77777777" w:rsidR="00773815" w:rsidRP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id-AggregatedPosSRSResourceSetList,</w:t>
      </w:r>
    </w:p>
    <w:p w14:paraId="16483323" w14:textId="77777777" w:rsidR="00773815" w:rsidRDefault="00773815" w:rsidP="007738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CATT" w:date="2024-04-03T23:14:00Z"/>
          <w:rFonts w:ascii="Courier New" w:hAnsi="Courier New"/>
          <w:noProof/>
          <w:snapToGrid w:val="0"/>
          <w:sz w:val="16"/>
          <w:lang w:eastAsia="zh-CN"/>
        </w:rPr>
      </w:pPr>
      <w:r w:rsidRPr="0077381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id-ValidityAreaSpecificSRSInformation,</w:t>
      </w:r>
    </w:p>
    <w:p w14:paraId="189D5F94" w14:textId="6E806D5B" w:rsidR="00773815" w:rsidRDefault="00773815" w:rsidP="001F13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ins w:id="69" w:author="CATT" w:date="2024-04-03T23:15:00Z"/>
          <w:rFonts w:ascii="Courier New" w:hAnsi="Courier New"/>
          <w:noProof/>
          <w:snapToGrid w:val="0"/>
          <w:sz w:val="16"/>
          <w:lang w:eastAsia="zh-CN"/>
        </w:rPr>
      </w:pPr>
      <w:ins w:id="70" w:author="CATT" w:date="2024-04-03T23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id-PointA</w:t>
        </w:r>
      </w:ins>
      <w:ins w:id="71" w:author="CATT" w:date="2024-04-03T23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4FF03A89" w14:textId="568A9C2D" w:rsidR="00773815" w:rsidRPr="00773815" w:rsidRDefault="00773815" w:rsidP="001F13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72" w:author="CATT" w:date="2024-04-03T23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id-NR-PCI,</w:t>
        </w:r>
      </w:ins>
    </w:p>
    <w:p w14:paraId="6D8D00C4" w14:textId="77777777" w:rsidR="00773815" w:rsidRPr="00487523" w:rsidRDefault="00773815" w:rsidP="0048752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7084CAE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bookmarkStart w:id="73" w:name="OLE_LINK4"/>
      <w:bookmarkEnd w:id="2"/>
      <w:bookmarkEnd w:id="3"/>
      <w:bookmarkEnd w:id="4"/>
      <w:bookmarkEnd w:id="5"/>
      <w:bookmarkEnd w:id="6"/>
      <w:bookmarkEnd w:id="7"/>
      <w:bookmarkEnd w:id="8"/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bookmarkEnd w:id="73"/>
    <w:p w14:paraId="6368A7EB" w14:textId="77777777" w:rsidR="00EE58CA" w:rsidRPr="00EA5FA7" w:rsidRDefault="00EE58CA" w:rsidP="00EE58C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89B28E1" w14:textId="3CA43739" w:rsidR="00EE58CA" w:rsidRDefault="00EE58CA" w:rsidP="00EE58CA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proofErr w:type="gramStart"/>
      <w:r w:rsidR="002E0626">
        <w:rPr>
          <w:rFonts w:eastAsia="等线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等线" w:hint="eastAsia"/>
          <w:color w:val="FF0000"/>
          <w:highlight w:val="yellow"/>
          <w:lang w:eastAsia="zh-CN"/>
        </w:rPr>
        <w:t xml:space="preserve">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44ED6C83" w14:textId="77777777" w:rsidR="00EE58CA" w:rsidRPr="00EE58CA" w:rsidRDefault="00EE58CA" w:rsidP="00FC4254">
      <w:pPr>
        <w:pStyle w:val="PL"/>
        <w:rPr>
          <w:rFonts w:eastAsia="宋体"/>
          <w:snapToGrid w:val="0"/>
          <w:lang w:eastAsia="zh-CN"/>
        </w:rPr>
      </w:pPr>
    </w:p>
    <w:p w14:paraId="63D85B6D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宋体"/>
          <w:snapToGrid w:val="0"/>
          <w:lang w:val="en-US" w:eastAsia="zh-CN"/>
        </w:rPr>
        <w:t>maxno</w:t>
      </w:r>
      <w:r>
        <w:rPr>
          <w:rFonts w:eastAsia="宋体"/>
          <w:snapToGrid w:val="0"/>
          <w:lang w:val="en-US" w:eastAsia="zh-CN"/>
        </w:rPr>
        <w:t>A</w:t>
      </w:r>
      <w:r w:rsidRPr="00950FCF">
        <w:rPr>
          <w:rFonts w:eastAsia="宋体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</w:t>
      </w:r>
    </w:p>
    <w:p w14:paraId="7E384D92" w14:textId="77777777" w:rsidR="00FC4254" w:rsidRDefault="00FC4254" w:rsidP="00FC4254">
      <w:pPr>
        <w:pStyle w:val="PL"/>
      </w:pPr>
    </w:p>
    <w:p w14:paraId="5104C63C" w14:textId="77777777" w:rsidR="00FC4254" w:rsidRDefault="00FC4254" w:rsidP="00FC4254">
      <w:pPr>
        <w:pStyle w:val="PL"/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3F35D0BA" w14:textId="77777777" w:rsidR="00FC4254" w:rsidRDefault="00FC4254" w:rsidP="00FC4254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E953CC0" w14:textId="77777777" w:rsidR="00FC4254" w:rsidRDefault="00FC4254" w:rsidP="00FC4254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0E4848AD" w14:textId="77777777" w:rsidR="00FC4254" w:rsidRDefault="00FC4254" w:rsidP="00FC4254">
      <w:pPr>
        <w:pStyle w:val="PL"/>
      </w:pPr>
      <w:r>
        <w:tab/>
        <w:t>...</w:t>
      </w:r>
    </w:p>
    <w:p w14:paraId="0618CDCC" w14:textId="77777777" w:rsidR="00FC4254" w:rsidRDefault="00FC4254" w:rsidP="00FC4254">
      <w:pPr>
        <w:pStyle w:val="PL"/>
      </w:pPr>
      <w:r>
        <w:t>}</w:t>
      </w:r>
    </w:p>
    <w:p w14:paraId="009BC063" w14:textId="77777777" w:rsidR="00FC4254" w:rsidRDefault="00FC4254" w:rsidP="00FC4254">
      <w:pPr>
        <w:pStyle w:val="PL"/>
      </w:pPr>
    </w:p>
    <w:p w14:paraId="72304F0F" w14:textId="77777777" w:rsidR="00FC4254" w:rsidRDefault="00FC4254" w:rsidP="00FC4254">
      <w:pPr>
        <w:pStyle w:val="PL"/>
        <w:rPr>
          <w:ins w:id="74" w:author="CATT" w:date="2024-04-03T23:09:00Z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3E923965" w14:textId="77777777" w:rsidR="00CA6732" w:rsidRDefault="00CA6732" w:rsidP="00CA6732">
      <w:pPr>
        <w:pStyle w:val="PL"/>
        <w:rPr>
          <w:ins w:id="75" w:author="CATT" w:date="2024-04-03T23:30:00Z"/>
          <w:noProof w:val="0"/>
        </w:rPr>
      </w:pPr>
      <w:ins w:id="76" w:author="CATT" w:date="2024-04-03T23:3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id-PointA</w:t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EXTENSION </w:t>
        </w:r>
        <w:proofErr w:type="spellStart"/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 xml:space="preserve">PRESENCE </w:t>
        </w:r>
        <w:r>
          <w:rPr>
            <w:rFonts w:hint="eastAsia"/>
            <w:noProof w:val="0"/>
            <w:lang w:eastAsia="zh-CN"/>
          </w:rPr>
          <w:t>mandatory</w:t>
        </w:r>
        <w:r>
          <w:rPr>
            <w:noProof w:val="0"/>
          </w:rPr>
          <w:t>}|</w:t>
        </w:r>
      </w:ins>
    </w:p>
    <w:p w14:paraId="0AB0B6C7" w14:textId="77777777" w:rsidR="00CA6732" w:rsidRDefault="00CA6732" w:rsidP="00CA6732">
      <w:pPr>
        <w:pStyle w:val="PL"/>
        <w:rPr>
          <w:ins w:id="77" w:author="CATT" w:date="2024-04-03T23:30:00Z"/>
          <w:noProof w:val="0"/>
        </w:rPr>
      </w:pPr>
      <w:ins w:id="78" w:author="CATT" w:date="2024-04-03T23:30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</w:t>
        </w:r>
        <w:r>
          <w:rPr>
            <w:rFonts w:hint="eastAsia"/>
            <w:snapToGrid w:val="0"/>
            <w:lang w:eastAsia="zh-CN"/>
          </w:rPr>
          <w:t>id-NR-PCI</w:t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EXTENSION </w:t>
        </w:r>
        <w:r w:rsidRPr="006B2844">
          <w:rPr>
            <w:rFonts w:eastAsia="宋体"/>
            <w:snapToGrid w:val="0"/>
            <w:lang w:val="fr-FR"/>
          </w:rPr>
          <w:t>NR</w:t>
        </w:r>
        <w:r w:rsidRPr="006B2844">
          <w:rPr>
            <w:snapToGrid w:val="0"/>
            <w:lang w:val="fr-FR"/>
          </w:rPr>
          <w:t>PCI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ab/>
        </w:r>
        <w:r>
          <w:rPr>
            <w:noProof w:val="0"/>
          </w:rPr>
          <w:t>PRESENCE optional},</w:t>
        </w:r>
      </w:ins>
    </w:p>
    <w:p w14:paraId="30EE89FE" w14:textId="6241B65A" w:rsidR="00FC4254" w:rsidRPr="00CA6732" w:rsidDel="006846AC" w:rsidRDefault="00FC4254" w:rsidP="00FC4254">
      <w:pPr>
        <w:pStyle w:val="PL"/>
        <w:rPr>
          <w:del w:id="79" w:author="CATT" w:date="2024-04-03T23:20:00Z"/>
          <w:lang w:eastAsia="zh-CN"/>
        </w:rPr>
      </w:pPr>
    </w:p>
    <w:p w14:paraId="4A309E8E" w14:textId="77777777" w:rsidR="00FC4254" w:rsidRDefault="00FC4254" w:rsidP="00FC4254">
      <w:pPr>
        <w:pStyle w:val="PL"/>
      </w:pPr>
      <w:r>
        <w:tab/>
        <w:t>...</w:t>
      </w:r>
    </w:p>
    <w:p w14:paraId="463F79CA" w14:textId="77777777" w:rsidR="00FC4254" w:rsidRDefault="00FC4254" w:rsidP="00FC4254">
      <w:pPr>
        <w:pStyle w:val="PL"/>
      </w:pPr>
      <w:r>
        <w:t>}</w:t>
      </w:r>
    </w:p>
    <w:p w14:paraId="0C3009CF" w14:textId="77777777" w:rsidR="00FC4254" w:rsidRDefault="00FC4254" w:rsidP="00FC425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AF8027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lastRenderedPageBreak/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566D5292" w14:textId="77777777" w:rsidR="005C133C" w:rsidRPr="00EA5FA7" w:rsidRDefault="005C133C" w:rsidP="005C133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B0591B1" w14:textId="77777777" w:rsidR="005C133C" w:rsidRPr="00EA5FA7" w:rsidRDefault="005C133C" w:rsidP="005C133C">
      <w:pPr>
        <w:pStyle w:val="PL"/>
        <w:rPr>
          <w:noProof w:val="0"/>
        </w:rPr>
      </w:pPr>
    </w:p>
    <w:p w14:paraId="722BB9D6" w14:textId="75756F59" w:rsidR="005C133C" w:rsidRPr="00EA5FA7" w:rsidRDefault="00EE58CA" w:rsidP="005C133C">
      <w:pPr>
        <w:pStyle w:val="PL"/>
        <w:rPr>
          <w:noProof w:val="0"/>
        </w:rPr>
      </w:pPr>
      <w:proofErr w:type="spellStart"/>
      <w:proofErr w:type="gramStart"/>
      <w:ins w:id="80" w:author="CATT" w:date="2024-04-03T23:22:00Z">
        <w:r>
          <w:rPr>
            <w:rFonts w:hint="eastAsia"/>
            <w:noProof w:val="0"/>
            <w:lang w:eastAsia="zh-CN"/>
          </w:rPr>
          <w:t>PointA</w:t>
        </w:r>
        <w:proofErr w:type="spellEnd"/>
        <w:r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 xml:space="preserve"> :</w:t>
        </w:r>
        <w:proofErr w:type="gramEnd"/>
        <w:r w:rsidRPr="00EA5FA7">
          <w:rPr>
            <w:noProof w:val="0"/>
          </w:rPr>
          <w:t xml:space="preserve">:= </w:t>
        </w:r>
        <w:r w:rsidRPr="009A1425">
          <w:rPr>
            <w:snapToGrid w:val="0"/>
            <w:lang w:val="sv-SE"/>
          </w:rPr>
          <w:t>INTEGER (0..3279165)</w:t>
        </w:r>
      </w:ins>
    </w:p>
    <w:p w14:paraId="2E877484" w14:textId="77777777" w:rsidR="00E76015" w:rsidRDefault="00E76015" w:rsidP="00A6334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24D44D48" w14:textId="77777777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bookmarkStart w:id="81" w:name="_Toc20956005"/>
      <w:bookmarkStart w:id="82" w:name="_Toc29893131"/>
      <w:bookmarkStart w:id="83" w:name="_Toc36557068"/>
      <w:bookmarkStart w:id="84" w:name="_Toc45832588"/>
      <w:bookmarkStart w:id="85" w:name="_Toc51763910"/>
      <w:bookmarkStart w:id="86" w:name="_Toc64449082"/>
      <w:bookmarkStart w:id="87" w:name="_Toc66289741"/>
      <w:bookmarkStart w:id="88" w:name="_Toc74154854"/>
      <w:bookmarkStart w:id="89" w:name="_Toc81383598"/>
      <w:bookmarkStart w:id="90" w:name="_Toc88658232"/>
      <w:bookmarkStart w:id="91" w:name="_Toc97911144"/>
      <w:bookmarkStart w:id="92" w:name="_Toc99038968"/>
      <w:bookmarkStart w:id="93" w:name="_Toc99731231"/>
      <w:bookmarkStart w:id="94" w:name="_Toc105511366"/>
      <w:bookmarkStart w:id="95" w:name="_Toc105927898"/>
      <w:bookmarkStart w:id="96" w:name="_Toc106110438"/>
      <w:bookmarkStart w:id="97" w:name="_Toc113835880"/>
      <w:bookmarkStart w:id="98" w:name="_Toc120124736"/>
      <w:bookmarkStart w:id="99" w:name="_Toc162617967"/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Next Change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009FEB31" w14:textId="77777777" w:rsidR="00BE6BA1" w:rsidRPr="00EA5FA7" w:rsidRDefault="00BE6BA1" w:rsidP="00BE6BA1">
      <w:pPr>
        <w:pStyle w:val="3"/>
      </w:pPr>
      <w:r w:rsidRPr="00EA5FA7">
        <w:t>9.4.7</w:t>
      </w:r>
      <w:r w:rsidRPr="00EA5FA7">
        <w:tab/>
        <w:t>Constant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20E625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DF452D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6D9CB6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1CDAF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FDC64B4" w14:textId="77777777" w:rsidR="00BE6BA1" w:rsidRPr="00EA5FA7" w:rsidRDefault="00BE6BA1" w:rsidP="00BE6B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014B8" w14:textId="77777777" w:rsidR="00BE6BA1" w:rsidRDefault="00BE6BA1" w:rsidP="00BE6BA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F0CBD" w14:textId="264F7C6A" w:rsidR="00BE6BA1" w:rsidRDefault="00BE6BA1" w:rsidP="00BE6BA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/>
          <w:color w:val="FF0000"/>
          <w:highlight w:val="yellow"/>
        </w:rPr>
        <w:t>&lt;&lt;&lt;&lt;&lt;&lt;</w:t>
      </w:r>
      <w:r w:rsidRPr="00946FDB">
        <w:rPr>
          <w:rFonts w:eastAsia="等线"/>
          <w:color w:val="FF0000"/>
          <w:highlight w:val="yellow"/>
        </w:rPr>
        <w:t>&lt;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proofErr w:type="gramStart"/>
      <w:r w:rsidR="002E0626">
        <w:rPr>
          <w:rFonts w:eastAsia="等线" w:hint="eastAsia"/>
          <w:color w:val="FF0000"/>
          <w:highlight w:val="yellow"/>
          <w:lang w:eastAsia="zh-CN"/>
        </w:rPr>
        <w:t>un</w:t>
      </w:r>
      <w:r>
        <w:rPr>
          <w:rFonts w:eastAsia="等线" w:hint="eastAsia"/>
          <w:color w:val="FF0000"/>
          <w:highlight w:val="yellow"/>
          <w:lang w:eastAsia="zh-CN"/>
        </w:rPr>
        <w:t>changed</w:t>
      </w:r>
      <w:proofErr w:type="gramEnd"/>
      <w:r>
        <w:rPr>
          <w:rFonts w:eastAsia="等线" w:hint="eastAsia"/>
          <w:color w:val="FF0000"/>
          <w:highlight w:val="yellow"/>
          <w:lang w:eastAsia="zh-CN"/>
        </w:rPr>
        <w:t xml:space="preserve"> texts omitted </w:t>
      </w:r>
      <w:r w:rsidRPr="00946FDB">
        <w:rPr>
          <w:rFonts w:eastAsia="等线"/>
          <w:color w:val="FF0000"/>
          <w:highlight w:val="yellow"/>
        </w:rPr>
        <w:t>&gt;&gt;&gt;&gt;&gt;&gt;&gt;</w:t>
      </w:r>
    </w:p>
    <w:p w14:paraId="0C94A55E" w14:textId="77777777" w:rsidR="00F20AE4" w:rsidRDefault="00F20AE4" w:rsidP="00F20AE4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3D98B228" w14:textId="77777777" w:rsidR="00F20AE4" w:rsidRDefault="00F20AE4" w:rsidP="00F20AE4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25F78C6A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24D276DB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392679D0" w14:textId="77777777" w:rsidR="00F20AE4" w:rsidRPr="007C71F0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141BFAA1" w14:textId="77777777" w:rsidR="00F20AE4" w:rsidRDefault="00F20AE4" w:rsidP="00F20AE4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06AB2B4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6856706A" w14:textId="77777777" w:rsidR="00F20AE4" w:rsidRPr="007C71F0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57238838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092DB3E6" w14:textId="77777777" w:rsidR="00F20AE4" w:rsidRDefault="00F20AE4" w:rsidP="00F20AE4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395B3315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7AC36CC4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363087A0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ECFD8AB" w14:textId="77777777" w:rsidR="00F20AE4" w:rsidRPr="00F22363" w:rsidRDefault="00F20AE4" w:rsidP="00F20AE4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06B80645" w14:textId="77777777" w:rsidR="00F20AE4" w:rsidRDefault="00F20AE4" w:rsidP="00F20AE4">
      <w:pPr>
        <w:pStyle w:val="PL"/>
        <w:rPr>
          <w:ins w:id="100" w:author="CATT" w:date="2024-04-03T23:26:00Z"/>
          <w:snapToGrid w:val="0"/>
          <w:lang w:eastAsia="zh-CN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5CD53924" w14:textId="499E7148" w:rsidR="00F20AE4" w:rsidRDefault="00F20AE4" w:rsidP="00F20AE4">
      <w:pPr>
        <w:pStyle w:val="PL"/>
        <w:rPr>
          <w:ins w:id="101" w:author="CATT" w:date="2024-04-03T23:26:00Z"/>
          <w:snapToGrid w:val="0"/>
          <w:lang w:eastAsia="zh-CN"/>
        </w:rPr>
      </w:pPr>
      <w:ins w:id="102" w:author="CATT" w:date="2024-04-03T23:26:00Z">
        <w:r>
          <w:rPr>
            <w:rFonts w:hint="eastAsia"/>
            <w:snapToGrid w:val="0"/>
            <w:lang w:eastAsia="zh-CN"/>
          </w:rPr>
          <w:t>id-PointA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103" w:author="CATT" w:date="2024-04-03T23:27:00Z">
        <w:r>
          <w:rPr>
            <w:rFonts w:hint="eastAsia"/>
            <w:snapToGrid w:val="0"/>
            <w:lang w:eastAsia="zh-CN"/>
          </w:rPr>
          <w:t>xxx</w:t>
        </w:r>
      </w:ins>
    </w:p>
    <w:p w14:paraId="0C70E4E3" w14:textId="508FF976" w:rsidR="00F20AE4" w:rsidRPr="007C71F0" w:rsidRDefault="00F20AE4" w:rsidP="00F20AE4">
      <w:pPr>
        <w:pStyle w:val="PL"/>
        <w:rPr>
          <w:snapToGrid w:val="0"/>
          <w:lang w:eastAsia="zh-CN"/>
        </w:rPr>
      </w:pPr>
      <w:ins w:id="104" w:author="CATT" w:date="2024-04-03T23:26:00Z">
        <w:r>
          <w:rPr>
            <w:rFonts w:hint="eastAsia"/>
            <w:snapToGrid w:val="0"/>
            <w:lang w:eastAsia="zh-CN"/>
          </w:rPr>
          <w:t>id-NR-PCI</w:t>
        </w:r>
      </w:ins>
      <w:ins w:id="105" w:author="CATT" w:date="2024-04-03T23:2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22363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xxy</w:t>
        </w:r>
      </w:ins>
    </w:p>
    <w:p w14:paraId="49FD46B9" w14:textId="77777777" w:rsidR="00BE6BA1" w:rsidRPr="00F20AE4" w:rsidRDefault="00BE6BA1" w:rsidP="00BE6BA1">
      <w:pPr>
        <w:pStyle w:val="PL"/>
        <w:rPr>
          <w:noProof w:val="0"/>
          <w:snapToGrid w:val="0"/>
          <w:lang w:eastAsia="zh-CN"/>
        </w:rPr>
      </w:pPr>
    </w:p>
    <w:p w14:paraId="7FA59952" w14:textId="3BE9BD22" w:rsidR="002D5F5C" w:rsidRDefault="002D5F5C" w:rsidP="002D5F5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946FDB">
        <w:rPr>
          <w:rFonts w:eastAsia="等线"/>
          <w:color w:val="FF0000"/>
          <w:highlight w:val="yellow"/>
        </w:rPr>
        <w:t>&lt;&lt;&lt;&lt;&lt;&lt;&lt;&lt;&lt;&lt;&lt;&lt;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>&lt;&lt;&lt;&lt;&lt;&lt;&lt;&lt;&lt;&lt;&lt;&lt;&lt;&lt;&lt;&lt;&lt;&lt;&lt;&lt;&lt;&lt;&lt;&lt;&lt;&lt;</w:t>
      </w:r>
      <w:r w:rsidRPr="00946FDB">
        <w:rPr>
          <w:rFonts w:eastAsia="等线"/>
          <w:color w:val="FF0000"/>
          <w:highlight w:val="yellow"/>
        </w:rPr>
        <w:t xml:space="preserve">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End of</w:t>
      </w:r>
      <w:r>
        <w:rPr>
          <w:rFonts w:eastAsia="等线" w:hint="eastAsia"/>
          <w:color w:val="FF0000"/>
          <w:highlight w:val="yellow"/>
          <w:lang w:eastAsia="zh-CN"/>
        </w:rPr>
        <w:t xml:space="preserve"> Change</w:t>
      </w:r>
      <w:r>
        <w:rPr>
          <w:rFonts w:eastAsia="等线" w:hint="eastAsia"/>
          <w:color w:val="FF0000"/>
          <w:highlight w:val="yellow"/>
          <w:lang w:eastAsia="zh-CN"/>
        </w:rPr>
        <w:t>s</w:t>
      </w:r>
      <w:r w:rsidRPr="00946FDB">
        <w:rPr>
          <w:rFonts w:eastAsia="等线"/>
          <w:color w:val="FF0000"/>
          <w:highlight w:val="yellow"/>
        </w:rPr>
        <w:t xml:space="preserve"> &gt;&gt;&gt;&gt;&gt;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</w:t>
      </w:r>
      <w:r w:rsidRPr="00946FDB">
        <w:rPr>
          <w:rFonts w:eastAsia="等线"/>
          <w:color w:val="FF0000"/>
          <w:highlight w:val="yellow"/>
        </w:rPr>
        <w:t>&gt;&gt;</w:t>
      </w:r>
      <w:r>
        <w:rPr>
          <w:rFonts w:eastAsia="等线" w:hint="eastAsia"/>
          <w:color w:val="FF0000"/>
          <w:highlight w:val="yellow"/>
          <w:lang w:eastAsia="zh-CN"/>
        </w:rPr>
        <w:t>&gt;&gt;&gt;&gt;&gt;&gt;&gt;&gt;&gt;&gt;&gt;</w:t>
      </w:r>
      <w:r w:rsidRPr="00946FDB">
        <w:rPr>
          <w:rFonts w:eastAsia="等线"/>
          <w:color w:val="FF0000"/>
          <w:highlight w:val="yellow"/>
        </w:rPr>
        <w:t>&gt;&gt;&gt;&gt;&gt;&gt;&gt;&gt;&gt;&gt;&gt;&gt;&gt;&gt;&gt;</w:t>
      </w:r>
    </w:p>
    <w:p w14:paraId="6542580C" w14:textId="77777777" w:rsidR="00A63340" w:rsidRDefault="00A63340" w:rsidP="002375DF">
      <w:pPr>
        <w:rPr>
          <w:noProof/>
        </w:rPr>
      </w:pPr>
    </w:p>
    <w:sectPr w:rsidR="00A63340" w:rsidSect="002D5E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771A9" w14:textId="77777777" w:rsidR="001646B9" w:rsidRDefault="001646B9">
      <w:r>
        <w:separator/>
      </w:r>
    </w:p>
  </w:endnote>
  <w:endnote w:type="continuationSeparator" w:id="0">
    <w:p w14:paraId="6DC20A01" w14:textId="77777777" w:rsidR="001646B9" w:rsidRDefault="0016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AF530" w14:textId="77777777" w:rsidR="001646B9" w:rsidRDefault="001646B9">
      <w:r>
        <w:separator/>
      </w:r>
    </w:p>
  </w:footnote>
  <w:footnote w:type="continuationSeparator" w:id="0">
    <w:p w14:paraId="37DB1A30" w14:textId="77777777" w:rsidR="001646B9" w:rsidRDefault="0016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655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9AE6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9EA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6861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0AD9"/>
    <w:multiLevelType w:val="hybridMultilevel"/>
    <w:tmpl w:val="5F76A05C"/>
    <w:lvl w:ilvl="0" w:tplc="902E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98"/>
    <w:rsid w:val="00017E34"/>
    <w:rsid w:val="00022E4A"/>
    <w:rsid w:val="000628CA"/>
    <w:rsid w:val="0009656C"/>
    <w:rsid w:val="000A1028"/>
    <w:rsid w:val="000A6394"/>
    <w:rsid w:val="000B6590"/>
    <w:rsid w:val="000B7344"/>
    <w:rsid w:val="000B7FED"/>
    <w:rsid w:val="000C038A"/>
    <w:rsid w:val="000C5BF9"/>
    <w:rsid w:val="000C6598"/>
    <w:rsid w:val="000D44B3"/>
    <w:rsid w:val="000D490C"/>
    <w:rsid w:val="00135EA7"/>
    <w:rsid w:val="00145D43"/>
    <w:rsid w:val="00147956"/>
    <w:rsid w:val="001646B9"/>
    <w:rsid w:val="00170337"/>
    <w:rsid w:val="00192C46"/>
    <w:rsid w:val="001A08B3"/>
    <w:rsid w:val="001A1CB0"/>
    <w:rsid w:val="001A7B60"/>
    <w:rsid w:val="001B52F0"/>
    <w:rsid w:val="001B7A65"/>
    <w:rsid w:val="001C3A69"/>
    <w:rsid w:val="001C40CE"/>
    <w:rsid w:val="001E41F3"/>
    <w:rsid w:val="001E5F99"/>
    <w:rsid w:val="001F13E9"/>
    <w:rsid w:val="00210A2C"/>
    <w:rsid w:val="002375DF"/>
    <w:rsid w:val="0026004D"/>
    <w:rsid w:val="002640DD"/>
    <w:rsid w:val="00275D12"/>
    <w:rsid w:val="00284FEB"/>
    <w:rsid w:val="002860C4"/>
    <w:rsid w:val="002A76B6"/>
    <w:rsid w:val="002B5741"/>
    <w:rsid w:val="002B7651"/>
    <w:rsid w:val="002D5EA9"/>
    <w:rsid w:val="002D5F5C"/>
    <w:rsid w:val="002E0626"/>
    <w:rsid w:val="002E472E"/>
    <w:rsid w:val="00305409"/>
    <w:rsid w:val="00325FED"/>
    <w:rsid w:val="00327BD0"/>
    <w:rsid w:val="0033314E"/>
    <w:rsid w:val="00354946"/>
    <w:rsid w:val="003609EF"/>
    <w:rsid w:val="0036231A"/>
    <w:rsid w:val="00365F4A"/>
    <w:rsid w:val="00367783"/>
    <w:rsid w:val="00372DC7"/>
    <w:rsid w:val="00374DD4"/>
    <w:rsid w:val="00382DCF"/>
    <w:rsid w:val="003A00E8"/>
    <w:rsid w:val="003C55D5"/>
    <w:rsid w:val="003E1A36"/>
    <w:rsid w:val="00410371"/>
    <w:rsid w:val="00421838"/>
    <w:rsid w:val="004242F1"/>
    <w:rsid w:val="004530F4"/>
    <w:rsid w:val="0047053A"/>
    <w:rsid w:val="00487523"/>
    <w:rsid w:val="004B75B7"/>
    <w:rsid w:val="005141D9"/>
    <w:rsid w:val="0051580D"/>
    <w:rsid w:val="005228FE"/>
    <w:rsid w:val="00547111"/>
    <w:rsid w:val="005612DB"/>
    <w:rsid w:val="005641EE"/>
    <w:rsid w:val="0059116E"/>
    <w:rsid w:val="00592D74"/>
    <w:rsid w:val="005B0EC3"/>
    <w:rsid w:val="005C133C"/>
    <w:rsid w:val="005C4794"/>
    <w:rsid w:val="005E2C44"/>
    <w:rsid w:val="00605874"/>
    <w:rsid w:val="00621188"/>
    <w:rsid w:val="006257ED"/>
    <w:rsid w:val="00630435"/>
    <w:rsid w:val="00633F7A"/>
    <w:rsid w:val="00653DE4"/>
    <w:rsid w:val="00665C47"/>
    <w:rsid w:val="00677CD3"/>
    <w:rsid w:val="006846AC"/>
    <w:rsid w:val="00691604"/>
    <w:rsid w:val="0069487F"/>
    <w:rsid w:val="00695808"/>
    <w:rsid w:val="006B46FB"/>
    <w:rsid w:val="006B4A90"/>
    <w:rsid w:val="006E21FB"/>
    <w:rsid w:val="006E3529"/>
    <w:rsid w:val="006E721C"/>
    <w:rsid w:val="00734EB4"/>
    <w:rsid w:val="0075509F"/>
    <w:rsid w:val="00773815"/>
    <w:rsid w:val="00792342"/>
    <w:rsid w:val="007977A8"/>
    <w:rsid w:val="007B512A"/>
    <w:rsid w:val="007B7E51"/>
    <w:rsid w:val="007C161C"/>
    <w:rsid w:val="007C2097"/>
    <w:rsid w:val="007D6A07"/>
    <w:rsid w:val="007E0450"/>
    <w:rsid w:val="007F3356"/>
    <w:rsid w:val="007F7259"/>
    <w:rsid w:val="008040A8"/>
    <w:rsid w:val="008279FA"/>
    <w:rsid w:val="008469BF"/>
    <w:rsid w:val="008526ED"/>
    <w:rsid w:val="008626E7"/>
    <w:rsid w:val="00867661"/>
    <w:rsid w:val="00870EE7"/>
    <w:rsid w:val="008863B9"/>
    <w:rsid w:val="008A45A6"/>
    <w:rsid w:val="008B5598"/>
    <w:rsid w:val="008C29E2"/>
    <w:rsid w:val="008C67D1"/>
    <w:rsid w:val="008D3CCC"/>
    <w:rsid w:val="008D73CB"/>
    <w:rsid w:val="008F135A"/>
    <w:rsid w:val="008F3789"/>
    <w:rsid w:val="008F686C"/>
    <w:rsid w:val="00913A2D"/>
    <w:rsid w:val="009148DE"/>
    <w:rsid w:val="00921347"/>
    <w:rsid w:val="00931559"/>
    <w:rsid w:val="00941E1E"/>
    <w:rsid w:val="00941E30"/>
    <w:rsid w:val="009421EF"/>
    <w:rsid w:val="00956446"/>
    <w:rsid w:val="009777D9"/>
    <w:rsid w:val="00981647"/>
    <w:rsid w:val="00991B88"/>
    <w:rsid w:val="009A5753"/>
    <w:rsid w:val="009A579D"/>
    <w:rsid w:val="009B3AF6"/>
    <w:rsid w:val="009C7A00"/>
    <w:rsid w:val="009C7C27"/>
    <w:rsid w:val="009E3297"/>
    <w:rsid w:val="009F4E5C"/>
    <w:rsid w:val="009F734F"/>
    <w:rsid w:val="00A073F2"/>
    <w:rsid w:val="00A10CCC"/>
    <w:rsid w:val="00A21C50"/>
    <w:rsid w:val="00A246B6"/>
    <w:rsid w:val="00A36264"/>
    <w:rsid w:val="00A47E70"/>
    <w:rsid w:val="00A50CF0"/>
    <w:rsid w:val="00A63340"/>
    <w:rsid w:val="00A7671C"/>
    <w:rsid w:val="00AA2CBC"/>
    <w:rsid w:val="00AC228F"/>
    <w:rsid w:val="00AC5820"/>
    <w:rsid w:val="00AD1CD8"/>
    <w:rsid w:val="00AE21A8"/>
    <w:rsid w:val="00B258BB"/>
    <w:rsid w:val="00B41C95"/>
    <w:rsid w:val="00B55506"/>
    <w:rsid w:val="00B67B97"/>
    <w:rsid w:val="00B80931"/>
    <w:rsid w:val="00B913A6"/>
    <w:rsid w:val="00B968C8"/>
    <w:rsid w:val="00BA3EC5"/>
    <w:rsid w:val="00BA51D9"/>
    <w:rsid w:val="00BB3AFC"/>
    <w:rsid w:val="00BB5DFC"/>
    <w:rsid w:val="00BD279D"/>
    <w:rsid w:val="00BD6BB8"/>
    <w:rsid w:val="00BE446E"/>
    <w:rsid w:val="00BE6BA1"/>
    <w:rsid w:val="00BF7484"/>
    <w:rsid w:val="00C01D25"/>
    <w:rsid w:val="00C35C6B"/>
    <w:rsid w:val="00C37225"/>
    <w:rsid w:val="00C6606D"/>
    <w:rsid w:val="00C66BA2"/>
    <w:rsid w:val="00C870F6"/>
    <w:rsid w:val="00C93A78"/>
    <w:rsid w:val="00C95985"/>
    <w:rsid w:val="00CA49EA"/>
    <w:rsid w:val="00CA5D20"/>
    <w:rsid w:val="00CA6732"/>
    <w:rsid w:val="00CC5026"/>
    <w:rsid w:val="00CC68D0"/>
    <w:rsid w:val="00CD2A37"/>
    <w:rsid w:val="00CF26B5"/>
    <w:rsid w:val="00CF7E16"/>
    <w:rsid w:val="00D03F9A"/>
    <w:rsid w:val="00D06D51"/>
    <w:rsid w:val="00D13917"/>
    <w:rsid w:val="00D24991"/>
    <w:rsid w:val="00D4024A"/>
    <w:rsid w:val="00D50255"/>
    <w:rsid w:val="00D53949"/>
    <w:rsid w:val="00D66520"/>
    <w:rsid w:val="00D7583D"/>
    <w:rsid w:val="00D84AE9"/>
    <w:rsid w:val="00DC0829"/>
    <w:rsid w:val="00DD2CDE"/>
    <w:rsid w:val="00DE34CF"/>
    <w:rsid w:val="00DF5AB6"/>
    <w:rsid w:val="00E02170"/>
    <w:rsid w:val="00E10155"/>
    <w:rsid w:val="00E13F3D"/>
    <w:rsid w:val="00E22348"/>
    <w:rsid w:val="00E23953"/>
    <w:rsid w:val="00E34898"/>
    <w:rsid w:val="00E76015"/>
    <w:rsid w:val="00E96F84"/>
    <w:rsid w:val="00EB09B7"/>
    <w:rsid w:val="00EB5559"/>
    <w:rsid w:val="00EE58CA"/>
    <w:rsid w:val="00EE7D7C"/>
    <w:rsid w:val="00EF5EA2"/>
    <w:rsid w:val="00F20AE4"/>
    <w:rsid w:val="00F25D98"/>
    <w:rsid w:val="00F300FB"/>
    <w:rsid w:val="00F31B7B"/>
    <w:rsid w:val="00F736F9"/>
    <w:rsid w:val="00FA023C"/>
    <w:rsid w:val="00FB6386"/>
    <w:rsid w:val="00FC4254"/>
    <w:rsid w:val="00FC4368"/>
    <w:rsid w:val="00FC4DD6"/>
    <w:rsid w:val="00FE7B1F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096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semiHidden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link w:val="3"/>
    <w:rsid w:val="00D7583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5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58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58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5EA9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semiHidden/>
    <w:unhideWhenUsed/>
    <w:qFormat/>
    <w:rsid w:val="00B41C95"/>
    <w:rPr>
      <w:sz w:val="24"/>
    </w:rPr>
  </w:style>
  <w:style w:type="character" w:customStyle="1" w:styleId="B1Char">
    <w:name w:val="B1 Char"/>
    <w:link w:val="B1"/>
    <w:qFormat/>
    <w:locked/>
    <w:rsid w:val="002375DF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link w:val="3"/>
    <w:rsid w:val="00D7583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D758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58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58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D5E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202E5-2C7B-4702-B786-E0BB00D3C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41</TotalTime>
  <Pages>5</Pages>
  <Words>1115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7457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CATT</dc:creator>
  <cp:keywords/>
  <cp:lastModifiedBy>CATT</cp:lastModifiedBy>
  <cp:revision>1</cp:revision>
  <cp:lastPrinted>1900-12-31T16:00:00Z</cp:lastPrinted>
  <dcterms:created xsi:type="dcterms:W3CDTF">2024-04-02T11:14:00Z</dcterms:created>
  <dcterms:modified xsi:type="dcterms:W3CDTF">2024-04-08T10:52:00Z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